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313C" w:rsidRPr="00316274" w:rsidRDefault="0097313C" w:rsidP="001F5282">
      <w:pPr>
        <w:pStyle w:val="CRCoverPage"/>
        <w:tabs>
          <w:tab w:val="right" w:pos="9639"/>
        </w:tabs>
        <w:spacing w:after="0"/>
        <w:rPr>
          <w:b/>
          <w:i/>
          <w:noProof/>
          <w:sz w:val="28"/>
        </w:rPr>
      </w:pPr>
      <w:bookmarkStart w:id="0" w:name="_Hlk94515710"/>
      <w:bookmarkStart w:id="1" w:name="_Hlk60837667"/>
      <w:bookmarkStart w:id="2" w:name="_Hlk145491888"/>
      <w:r w:rsidRPr="00316274">
        <w:rPr>
          <w:b/>
          <w:noProof/>
          <w:sz w:val="24"/>
        </w:rPr>
        <w:t>3GPP TSG-SA WG2 Meeting #172</w:t>
      </w:r>
      <w:r w:rsidRPr="00316274">
        <w:rPr>
          <w:b/>
          <w:i/>
          <w:noProof/>
          <w:sz w:val="28"/>
        </w:rPr>
        <w:tab/>
      </w:r>
      <w:r w:rsidRPr="00316274">
        <w:rPr>
          <w:b/>
          <w:noProof/>
          <w:sz w:val="24"/>
        </w:rPr>
        <w:t>S2-25</w:t>
      </w:r>
      <w:r>
        <w:rPr>
          <w:b/>
          <w:noProof/>
          <w:sz w:val="24"/>
        </w:rPr>
        <w:t>10374</w:t>
      </w:r>
    </w:p>
    <w:bookmarkEnd w:id="0"/>
    <w:bookmarkEnd w:id="1"/>
    <w:bookmarkEnd w:id="2"/>
    <w:p w:rsidR="0097313C" w:rsidRPr="0061781E" w:rsidRDefault="0097313C" w:rsidP="0097313C">
      <w:pPr>
        <w:pBdr>
          <w:bottom w:val="single" w:sz="12" w:space="1" w:color="auto"/>
        </w:pBdr>
        <w:rPr>
          <w:rFonts w:ascii="Arial" w:hAnsi="Arial" w:cs="Arial"/>
          <w:b/>
          <w:sz w:val="24"/>
          <w:lang w:eastAsia="zh-CN"/>
        </w:rPr>
      </w:pPr>
      <w:r w:rsidRPr="00501916">
        <w:rPr>
          <w:rFonts w:ascii="Arial" w:hAnsi="Arial" w:cs="Arial"/>
          <w:b/>
          <w:bCs/>
          <w:sz w:val="24"/>
        </w:rPr>
        <w:t>Dallas, USA, 13 – 17 November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1402" w:rsidTr="007958E0">
        <w:tc>
          <w:tcPr>
            <w:tcW w:w="9641" w:type="dxa"/>
            <w:gridSpan w:val="9"/>
            <w:tcBorders>
              <w:top w:val="single" w:sz="4" w:space="0" w:color="auto"/>
              <w:left w:val="single" w:sz="4" w:space="0" w:color="auto"/>
              <w:right w:val="single" w:sz="4" w:space="0" w:color="auto"/>
            </w:tcBorders>
          </w:tcPr>
          <w:p w:rsidR="00BF1402" w:rsidRDefault="00BF1402" w:rsidP="007958E0">
            <w:pPr>
              <w:pStyle w:val="CRCoverPage"/>
              <w:spacing w:after="0"/>
              <w:jc w:val="right"/>
              <w:rPr>
                <w:i/>
              </w:rPr>
            </w:pPr>
            <w:r>
              <w:rPr>
                <w:i/>
                <w:sz w:val="14"/>
              </w:rPr>
              <w:t>CR-Form-v12.3</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jc w:val="center"/>
            </w:pPr>
            <w:r>
              <w:rPr>
                <w:b/>
                <w:sz w:val="32"/>
              </w:rPr>
              <w:t>CHANGE REQUEST</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rPr>
                <w:sz w:val="8"/>
                <w:szCs w:val="8"/>
              </w:rPr>
            </w:pPr>
          </w:p>
        </w:tc>
      </w:tr>
      <w:tr w:rsidR="00BF1402" w:rsidTr="007958E0">
        <w:tc>
          <w:tcPr>
            <w:tcW w:w="142" w:type="dxa"/>
            <w:tcBorders>
              <w:left w:val="single" w:sz="4" w:space="0" w:color="auto"/>
            </w:tcBorders>
          </w:tcPr>
          <w:p w:rsidR="00BF1402" w:rsidRDefault="00BF1402" w:rsidP="007958E0">
            <w:pPr>
              <w:pStyle w:val="CRCoverPage"/>
              <w:spacing w:after="0"/>
              <w:jc w:val="right"/>
            </w:pPr>
          </w:p>
        </w:tc>
        <w:tc>
          <w:tcPr>
            <w:tcW w:w="1559" w:type="dxa"/>
            <w:shd w:val="pct30" w:color="FFFF00" w:fill="auto"/>
          </w:tcPr>
          <w:p w:rsidR="00BF1402" w:rsidRDefault="00E85756" w:rsidP="009F1A6D">
            <w:pPr>
              <w:pStyle w:val="CRCoverPage"/>
              <w:spacing w:after="0"/>
              <w:jc w:val="right"/>
              <w:rPr>
                <w:b/>
                <w:sz w:val="28"/>
              </w:rPr>
            </w:pPr>
            <w:fldSimple w:instr=" DOCPROPERTY  Spec#  \* MERGEFORMAT ">
              <w:r w:rsidR="00BF1402">
                <w:rPr>
                  <w:b/>
                  <w:sz w:val="28"/>
                </w:rPr>
                <w:t>23.</w:t>
              </w:r>
            </w:fldSimple>
            <w:r w:rsidR="005D0A1A">
              <w:rPr>
                <w:b/>
                <w:sz w:val="28"/>
              </w:rPr>
              <w:t>50</w:t>
            </w:r>
            <w:r w:rsidR="009F1A6D">
              <w:rPr>
                <w:b/>
                <w:sz w:val="28"/>
              </w:rPr>
              <w:t>1</w:t>
            </w:r>
          </w:p>
        </w:tc>
        <w:tc>
          <w:tcPr>
            <w:tcW w:w="709" w:type="dxa"/>
          </w:tcPr>
          <w:p w:rsidR="00BF1402" w:rsidRDefault="00BF1402" w:rsidP="007958E0">
            <w:pPr>
              <w:pStyle w:val="CRCoverPage"/>
              <w:spacing w:after="0"/>
              <w:jc w:val="center"/>
            </w:pPr>
            <w:r>
              <w:rPr>
                <w:b/>
                <w:sz w:val="28"/>
              </w:rPr>
              <w:t>CR</w:t>
            </w:r>
          </w:p>
        </w:tc>
        <w:tc>
          <w:tcPr>
            <w:tcW w:w="1276" w:type="dxa"/>
            <w:shd w:val="pct30" w:color="FFFF00" w:fill="auto"/>
          </w:tcPr>
          <w:p w:rsidR="00BF1402" w:rsidRDefault="00B45BDD" w:rsidP="0097313C">
            <w:pPr>
              <w:pStyle w:val="CRCoverPage"/>
              <w:spacing w:after="0"/>
              <w:jc w:val="right"/>
              <w:rPr>
                <w:rFonts w:eastAsia="SimSun"/>
                <w:lang w:val="en-US" w:eastAsia="zh-CN"/>
              </w:rPr>
            </w:pPr>
            <w:r w:rsidRPr="00B45BDD">
              <w:rPr>
                <w:b/>
                <w:sz w:val="28"/>
              </w:rPr>
              <w:t>6</w:t>
            </w:r>
            <w:r w:rsidR="0097313C">
              <w:rPr>
                <w:b/>
                <w:sz w:val="28"/>
              </w:rPr>
              <w:t>475</w:t>
            </w:r>
          </w:p>
        </w:tc>
        <w:tc>
          <w:tcPr>
            <w:tcW w:w="709" w:type="dxa"/>
          </w:tcPr>
          <w:p w:rsidR="00BF1402" w:rsidRDefault="00BF1402" w:rsidP="007958E0">
            <w:pPr>
              <w:pStyle w:val="CRCoverPage"/>
              <w:tabs>
                <w:tab w:val="right" w:pos="625"/>
              </w:tabs>
              <w:spacing w:after="0"/>
              <w:jc w:val="center"/>
            </w:pPr>
            <w:r>
              <w:rPr>
                <w:b/>
                <w:bCs/>
                <w:sz w:val="28"/>
              </w:rPr>
              <w:t>rev</w:t>
            </w:r>
          </w:p>
        </w:tc>
        <w:tc>
          <w:tcPr>
            <w:tcW w:w="992" w:type="dxa"/>
            <w:shd w:val="pct30" w:color="FFFF00" w:fill="auto"/>
          </w:tcPr>
          <w:p w:rsidR="00BF1402" w:rsidRDefault="00E85756" w:rsidP="007958E0">
            <w:pPr>
              <w:pStyle w:val="CRCoverPage"/>
              <w:spacing w:after="0"/>
              <w:jc w:val="center"/>
              <w:rPr>
                <w:b/>
              </w:rPr>
            </w:pPr>
            <w:fldSimple w:instr=" DOCPROPERTY  Revision  \* MERGEFORMAT ">
              <w:r w:rsidR="00BF1402">
                <w:rPr>
                  <w:b/>
                  <w:sz w:val="28"/>
                </w:rPr>
                <w:t>-</w:t>
              </w:r>
            </w:fldSimple>
          </w:p>
        </w:tc>
        <w:tc>
          <w:tcPr>
            <w:tcW w:w="2410" w:type="dxa"/>
          </w:tcPr>
          <w:p w:rsidR="00BF1402" w:rsidRDefault="00BF1402" w:rsidP="007958E0">
            <w:pPr>
              <w:pStyle w:val="CRCoverPage"/>
              <w:tabs>
                <w:tab w:val="right" w:pos="1825"/>
              </w:tabs>
              <w:spacing w:after="0"/>
              <w:jc w:val="center"/>
            </w:pPr>
            <w:r>
              <w:rPr>
                <w:b/>
                <w:sz w:val="28"/>
                <w:szCs w:val="28"/>
              </w:rPr>
              <w:t>Current version:</w:t>
            </w:r>
          </w:p>
        </w:tc>
        <w:tc>
          <w:tcPr>
            <w:tcW w:w="1701" w:type="dxa"/>
            <w:shd w:val="pct30" w:color="FFFF00" w:fill="auto"/>
          </w:tcPr>
          <w:p w:rsidR="00BF1402" w:rsidRDefault="00E85756" w:rsidP="005F77DB">
            <w:pPr>
              <w:pStyle w:val="CRCoverPage"/>
              <w:spacing w:after="0"/>
              <w:jc w:val="center"/>
              <w:rPr>
                <w:sz w:val="28"/>
              </w:rPr>
            </w:pPr>
            <w:fldSimple w:instr=" DOCPROPERTY  Version  \* MERGEFORMAT ">
              <w:r w:rsidR="001314A4">
                <w:rPr>
                  <w:b/>
                  <w:sz w:val="28"/>
                </w:rPr>
                <w:t>19.</w:t>
              </w:r>
              <w:r w:rsidR="005F77DB">
                <w:rPr>
                  <w:b/>
                  <w:sz w:val="28"/>
                </w:rPr>
                <w:t>5</w:t>
              </w:r>
              <w:r w:rsidR="00BF1402">
                <w:rPr>
                  <w:b/>
                  <w:sz w:val="28"/>
                </w:rPr>
                <w:t>.0</w:t>
              </w:r>
            </w:fldSimple>
          </w:p>
        </w:tc>
        <w:tc>
          <w:tcPr>
            <w:tcW w:w="143" w:type="dxa"/>
            <w:tcBorders>
              <w:right w:val="single" w:sz="4" w:space="0" w:color="auto"/>
            </w:tcBorders>
          </w:tcPr>
          <w:p w:rsidR="00BF1402" w:rsidRDefault="00BF1402" w:rsidP="007958E0">
            <w:pPr>
              <w:pStyle w:val="CRCoverPage"/>
              <w:spacing w:after="0"/>
            </w:pP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pPr>
          </w:p>
        </w:tc>
      </w:tr>
      <w:tr w:rsidR="00BF1402" w:rsidTr="007958E0">
        <w:tc>
          <w:tcPr>
            <w:tcW w:w="9641" w:type="dxa"/>
            <w:gridSpan w:val="9"/>
            <w:tcBorders>
              <w:top w:val="single" w:sz="4" w:space="0" w:color="auto"/>
            </w:tcBorders>
          </w:tcPr>
          <w:p w:rsidR="00BF1402" w:rsidRDefault="00BF1402" w:rsidP="007958E0">
            <w:pPr>
              <w:pStyle w:val="CRCoverPage"/>
              <w:spacing w:after="0"/>
              <w:jc w:val="center"/>
              <w:rPr>
                <w:rFonts w:cs="Arial"/>
                <w:i/>
              </w:rPr>
            </w:pPr>
            <w:r>
              <w:rPr>
                <w:rFonts w:cs="Arial"/>
                <w:i/>
              </w:rPr>
              <w:t xml:space="preserve">For </w:t>
            </w:r>
            <w:hyperlink r:id="rId8" w:anchor="_blank" w:history="1">
              <w:r>
                <w:rPr>
                  <w:rStyle w:val="a4"/>
                  <w:rFonts w:cs="Arial"/>
                  <w:b/>
                  <w:i/>
                  <w:color w:val="FF0000"/>
                </w:rPr>
                <w:t>HE</w:t>
              </w:r>
              <w:bookmarkStart w:id="3" w:name="_Hlt497126619"/>
              <w:r>
                <w:rPr>
                  <w:rStyle w:val="a4"/>
                  <w:rFonts w:cs="Arial"/>
                  <w:b/>
                  <w:i/>
                  <w:color w:val="FF0000"/>
                </w:rPr>
                <w:t>L</w:t>
              </w:r>
              <w:bookmarkEnd w:id="3"/>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4"/>
                  <w:rFonts w:cs="Arial"/>
                  <w:i/>
                </w:rPr>
                <w:t>http://www.3gpp.org/Change-Requests</w:t>
              </w:r>
            </w:hyperlink>
            <w:r>
              <w:rPr>
                <w:rFonts w:cs="Arial"/>
                <w:i/>
              </w:rPr>
              <w:t>.</w:t>
            </w:r>
          </w:p>
        </w:tc>
      </w:tr>
      <w:tr w:rsidR="00BF1402" w:rsidTr="007958E0">
        <w:tc>
          <w:tcPr>
            <w:tcW w:w="9641" w:type="dxa"/>
            <w:gridSpan w:val="9"/>
          </w:tcPr>
          <w:p w:rsidR="00BF1402" w:rsidRDefault="00BF1402" w:rsidP="007958E0">
            <w:pPr>
              <w:pStyle w:val="CRCoverPage"/>
              <w:spacing w:after="0"/>
              <w:rPr>
                <w:sz w:val="8"/>
                <w:szCs w:val="8"/>
              </w:rPr>
            </w:pPr>
          </w:p>
        </w:tc>
      </w:tr>
    </w:tbl>
    <w:p w:rsidR="00BF1402" w:rsidRDefault="00BF1402" w:rsidP="00BF14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1402" w:rsidTr="007958E0">
        <w:tc>
          <w:tcPr>
            <w:tcW w:w="2835" w:type="dxa"/>
          </w:tcPr>
          <w:p w:rsidR="00BF1402" w:rsidRDefault="00BF1402" w:rsidP="007958E0">
            <w:pPr>
              <w:pStyle w:val="CRCoverPage"/>
              <w:tabs>
                <w:tab w:val="right" w:pos="2751"/>
              </w:tabs>
              <w:spacing w:after="0"/>
              <w:rPr>
                <w:b/>
                <w:i/>
              </w:rPr>
            </w:pPr>
            <w:r>
              <w:rPr>
                <w:b/>
                <w:i/>
              </w:rPr>
              <w:t>Proposed change affects:</w:t>
            </w:r>
          </w:p>
        </w:tc>
        <w:tc>
          <w:tcPr>
            <w:tcW w:w="1418" w:type="dxa"/>
          </w:tcPr>
          <w:p w:rsidR="00BF1402" w:rsidRDefault="00BF1402" w:rsidP="007958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1402" w:rsidRDefault="00BF1402" w:rsidP="007958E0">
            <w:pPr>
              <w:pStyle w:val="CRCoverPage"/>
              <w:spacing w:after="0"/>
              <w:jc w:val="center"/>
              <w:rPr>
                <w:b/>
                <w:caps/>
              </w:rPr>
            </w:pPr>
          </w:p>
        </w:tc>
        <w:tc>
          <w:tcPr>
            <w:tcW w:w="709" w:type="dxa"/>
            <w:tcBorders>
              <w:left w:val="single" w:sz="4" w:space="0" w:color="auto"/>
            </w:tcBorders>
          </w:tcPr>
          <w:p w:rsidR="00BF1402" w:rsidRDefault="00BF1402" w:rsidP="007958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caps/>
              </w:rPr>
            </w:pPr>
          </w:p>
        </w:tc>
        <w:tc>
          <w:tcPr>
            <w:tcW w:w="2126" w:type="dxa"/>
          </w:tcPr>
          <w:p w:rsidR="00BF1402" w:rsidRDefault="00BF1402" w:rsidP="007958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1402" w:rsidRDefault="00BF1402" w:rsidP="007958E0">
            <w:pPr>
              <w:pStyle w:val="CRCoverPage"/>
              <w:spacing w:after="0"/>
              <w:jc w:val="center"/>
              <w:rPr>
                <w:b/>
                <w:caps/>
              </w:rPr>
            </w:pPr>
          </w:p>
        </w:tc>
        <w:tc>
          <w:tcPr>
            <w:tcW w:w="1418" w:type="dxa"/>
            <w:tcBorders>
              <w:left w:val="nil"/>
            </w:tcBorders>
          </w:tcPr>
          <w:p w:rsidR="00BF1402" w:rsidRDefault="00BF1402" w:rsidP="007958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bCs/>
                <w:caps/>
              </w:rPr>
            </w:pPr>
            <w:r>
              <w:rPr>
                <w:b/>
                <w:caps/>
              </w:rPr>
              <w:t>X</w:t>
            </w:r>
          </w:p>
        </w:tc>
      </w:tr>
    </w:tbl>
    <w:p w:rsidR="00BF1402" w:rsidRDefault="00BF1402" w:rsidP="00BF14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1402" w:rsidTr="007958E0">
        <w:tc>
          <w:tcPr>
            <w:tcW w:w="9640" w:type="dxa"/>
            <w:gridSpan w:val="11"/>
          </w:tcPr>
          <w:p w:rsidR="00BF1402" w:rsidRDefault="00BF1402" w:rsidP="007958E0">
            <w:pPr>
              <w:pStyle w:val="CRCoverPage"/>
              <w:spacing w:after="0"/>
              <w:rPr>
                <w:sz w:val="8"/>
                <w:szCs w:val="8"/>
              </w:rPr>
            </w:pPr>
          </w:p>
        </w:tc>
      </w:tr>
      <w:tr w:rsidR="00BF1402" w:rsidTr="007958E0">
        <w:tc>
          <w:tcPr>
            <w:tcW w:w="1843" w:type="dxa"/>
            <w:tcBorders>
              <w:top w:val="single" w:sz="4" w:space="0" w:color="auto"/>
              <w:left w:val="single" w:sz="4" w:space="0" w:color="auto"/>
            </w:tcBorders>
          </w:tcPr>
          <w:p w:rsidR="00BF1402" w:rsidRDefault="00BF1402" w:rsidP="007958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1402" w:rsidRDefault="009B5F0F" w:rsidP="005D0A1A">
            <w:pPr>
              <w:pStyle w:val="CRCoverPage"/>
              <w:spacing w:after="0"/>
              <w:ind w:left="100"/>
              <w:rPr>
                <w:rFonts w:eastAsia="SimSun"/>
                <w:lang w:val="en-US" w:eastAsia="zh-CN"/>
              </w:rPr>
            </w:pPr>
            <w:r w:rsidRPr="009B5F0F">
              <w:t xml:space="preserve">Parameter Alignment for UP Path Change Subscription in TS 23. </w:t>
            </w:r>
            <w:r w:rsidR="009F1A6D">
              <w:t>501</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1402" w:rsidRDefault="00E85756" w:rsidP="007958E0">
            <w:pPr>
              <w:pStyle w:val="CRCoverPage"/>
              <w:spacing w:after="0"/>
              <w:ind w:left="100"/>
            </w:pPr>
            <w:fldSimple w:instr=" DOCPROPERTY  SourceIfWg  \* MERGEFORMAT ">
              <w:r w:rsidR="00BF1402">
                <w:t>ZTE</w:t>
              </w:r>
            </w:fldSimple>
            <w:r w:rsidR="00424066">
              <w:t>,</w:t>
            </w:r>
            <w:r w:rsidR="00424066" w:rsidRPr="00817781">
              <w:t xml:space="preserve"> Huawei, HiSilicon</w:t>
            </w: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1402" w:rsidRDefault="00BF1402" w:rsidP="007958E0">
            <w:pPr>
              <w:pStyle w:val="CRCoverPage"/>
              <w:spacing w:after="0"/>
              <w:ind w:left="100"/>
            </w:pPr>
            <w:r>
              <w:t>SA2</w:t>
            </w:r>
            <w:r>
              <w:fldChar w:fldCharType="begin"/>
            </w:r>
            <w:r>
              <w:instrText xml:space="preserve"> DOCPROPERTY  SourceIfTsg  \* MERGEFORMAT </w:instrText>
            </w:r>
            <w:r>
              <w:fldChar w:fldCharType="end"/>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Work item code:</w:t>
            </w:r>
          </w:p>
        </w:tc>
        <w:tc>
          <w:tcPr>
            <w:tcW w:w="3686" w:type="dxa"/>
            <w:gridSpan w:val="5"/>
            <w:shd w:val="pct30" w:color="FFFF00" w:fill="auto"/>
          </w:tcPr>
          <w:p w:rsidR="00BF1402" w:rsidRDefault="00E85756" w:rsidP="007958E0">
            <w:pPr>
              <w:pStyle w:val="CRCoverPage"/>
              <w:spacing w:after="0"/>
              <w:ind w:left="100"/>
            </w:pPr>
            <w:fldSimple w:instr=" DOCPROPERTY  RelatedWis  \* MERGEFORMAT ">
              <w:r w:rsidR="00BF1402">
                <w:t>5GSAT_Ph3-ARC</w:t>
              </w:r>
            </w:fldSimple>
          </w:p>
        </w:tc>
        <w:tc>
          <w:tcPr>
            <w:tcW w:w="567" w:type="dxa"/>
            <w:tcBorders>
              <w:left w:val="nil"/>
            </w:tcBorders>
          </w:tcPr>
          <w:p w:rsidR="00BF1402" w:rsidRDefault="00BF1402" w:rsidP="007958E0">
            <w:pPr>
              <w:pStyle w:val="CRCoverPage"/>
              <w:spacing w:after="0"/>
              <w:ind w:right="100"/>
            </w:pPr>
          </w:p>
        </w:tc>
        <w:tc>
          <w:tcPr>
            <w:tcW w:w="1417" w:type="dxa"/>
            <w:gridSpan w:val="3"/>
            <w:tcBorders>
              <w:left w:val="nil"/>
            </w:tcBorders>
          </w:tcPr>
          <w:p w:rsidR="00BF1402" w:rsidRDefault="00BF1402" w:rsidP="007958E0">
            <w:pPr>
              <w:pStyle w:val="CRCoverPage"/>
              <w:spacing w:after="0"/>
              <w:jc w:val="right"/>
            </w:pPr>
            <w:r>
              <w:rPr>
                <w:b/>
                <w:i/>
              </w:rPr>
              <w:t>Date:</w:t>
            </w:r>
          </w:p>
        </w:tc>
        <w:tc>
          <w:tcPr>
            <w:tcW w:w="2127" w:type="dxa"/>
            <w:tcBorders>
              <w:right w:val="single" w:sz="4" w:space="0" w:color="auto"/>
            </w:tcBorders>
            <w:shd w:val="pct30" w:color="FFFF00" w:fill="auto"/>
          </w:tcPr>
          <w:p w:rsidR="00BF1402" w:rsidRDefault="00E85756" w:rsidP="00303616">
            <w:pPr>
              <w:pStyle w:val="CRCoverPage"/>
              <w:spacing w:after="0"/>
              <w:ind w:left="100"/>
            </w:pPr>
            <w:fldSimple w:instr=" DOCPROPERTY  ResDate  \* MERGEFORMAT ">
              <w:r w:rsidR="00BF1402">
                <w:t>2025-</w:t>
              </w:r>
              <w:r w:rsidR="00303616">
                <w:t>11</w:t>
              </w:r>
              <w:r w:rsidR="00BF1402">
                <w:t>-</w:t>
              </w:r>
            </w:fldSimple>
            <w:r w:rsidR="00303616">
              <w:t>7</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1986" w:type="dxa"/>
            <w:gridSpan w:val="4"/>
          </w:tcPr>
          <w:p w:rsidR="00BF1402" w:rsidRDefault="00BF1402" w:rsidP="007958E0">
            <w:pPr>
              <w:pStyle w:val="CRCoverPage"/>
              <w:spacing w:after="0"/>
              <w:rPr>
                <w:sz w:val="8"/>
                <w:szCs w:val="8"/>
              </w:rPr>
            </w:pPr>
          </w:p>
        </w:tc>
        <w:tc>
          <w:tcPr>
            <w:tcW w:w="2267" w:type="dxa"/>
            <w:gridSpan w:val="2"/>
          </w:tcPr>
          <w:p w:rsidR="00BF1402" w:rsidRDefault="00BF1402" w:rsidP="007958E0">
            <w:pPr>
              <w:pStyle w:val="CRCoverPage"/>
              <w:spacing w:after="0"/>
              <w:rPr>
                <w:sz w:val="8"/>
                <w:szCs w:val="8"/>
              </w:rPr>
            </w:pPr>
          </w:p>
        </w:tc>
        <w:tc>
          <w:tcPr>
            <w:tcW w:w="1417" w:type="dxa"/>
            <w:gridSpan w:val="3"/>
          </w:tcPr>
          <w:p w:rsidR="00BF1402" w:rsidRDefault="00BF1402" w:rsidP="007958E0">
            <w:pPr>
              <w:pStyle w:val="CRCoverPage"/>
              <w:spacing w:after="0"/>
              <w:rPr>
                <w:sz w:val="8"/>
                <w:szCs w:val="8"/>
              </w:rPr>
            </w:pPr>
          </w:p>
        </w:tc>
        <w:tc>
          <w:tcPr>
            <w:tcW w:w="2127" w:type="dxa"/>
            <w:tcBorders>
              <w:right w:val="single" w:sz="4" w:space="0" w:color="auto"/>
            </w:tcBorders>
          </w:tcPr>
          <w:p w:rsidR="00BF1402" w:rsidRDefault="00BF1402" w:rsidP="007958E0">
            <w:pPr>
              <w:pStyle w:val="CRCoverPage"/>
              <w:spacing w:after="0"/>
              <w:rPr>
                <w:sz w:val="8"/>
                <w:szCs w:val="8"/>
              </w:rPr>
            </w:pPr>
          </w:p>
        </w:tc>
      </w:tr>
      <w:tr w:rsidR="00BF1402" w:rsidTr="007958E0">
        <w:trPr>
          <w:cantSplit/>
        </w:trPr>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Category:</w:t>
            </w:r>
          </w:p>
        </w:tc>
        <w:tc>
          <w:tcPr>
            <w:tcW w:w="851" w:type="dxa"/>
            <w:shd w:val="pct30" w:color="FFFF00" w:fill="auto"/>
          </w:tcPr>
          <w:p w:rsidR="00BF1402" w:rsidRDefault="00E85756" w:rsidP="007958E0">
            <w:pPr>
              <w:pStyle w:val="CRCoverPage"/>
              <w:spacing w:after="0"/>
              <w:ind w:left="100" w:right="-609"/>
              <w:rPr>
                <w:b/>
              </w:rPr>
            </w:pPr>
            <w:fldSimple w:instr=" DOCPROPERTY  Cat  \* MERGEFORMAT ">
              <w:r w:rsidR="00BF1402">
                <w:rPr>
                  <w:b/>
                </w:rPr>
                <w:t>F</w:t>
              </w:r>
            </w:fldSimple>
          </w:p>
        </w:tc>
        <w:tc>
          <w:tcPr>
            <w:tcW w:w="3402" w:type="dxa"/>
            <w:gridSpan w:val="5"/>
            <w:tcBorders>
              <w:left w:val="nil"/>
            </w:tcBorders>
          </w:tcPr>
          <w:p w:rsidR="00BF1402" w:rsidRDefault="00BF1402" w:rsidP="007958E0">
            <w:pPr>
              <w:pStyle w:val="CRCoverPage"/>
              <w:spacing w:after="0"/>
            </w:pPr>
          </w:p>
        </w:tc>
        <w:tc>
          <w:tcPr>
            <w:tcW w:w="1417" w:type="dxa"/>
            <w:gridSpan w:val="3"/>
            <w:tcBorders>
              <w:left w:val="nil"/>
            </w:tcBorders>
          </w:tcPr>
          <w:p w:rsidR="00BF1402" w:rsidRDefault="00BF1402" w:rsidP="007958E0">
            <w:pPr>
              <w:pStyle w:val="CRCoverPage"/>
              <w:spacing w:after="0"/>
              <w:jc w:val="right"/>
              <w:rPr>
                <w:b/>
                <w:i/>
              </w:rPr>
            </w:pPr>
            <w:r>
              <w:rPr>
                <w:b/>
                <w:i/>
              </w:rPr>
              <w:t>Release:</w:t>
            </w:r>
          </w:p>
        </w:tc>
        <w:tc>
          <w:tcPr>
            <w:tcW w:w="2127" w:type="dxa"/>
            <w:tcBorders>
              <w:right w:val="single" w:sz="4" w:space="0" w:color="auto"/>
            </w:tcBorders>
            <w:shd w:val="pct30" w:color="FFFF00" w:fill="auto"/>
          </w:tcPr>
          <w:p w:rsidR="00BF1402" w:rsidRDefault="00E85756" w:rsidP="007958E0">
            <w:pPr>
              <w:pStyle w:val="CRCoverPage"/>
              <w:spacing w:after="0"/>
              <w:ind w:left="100"/>
            </w:pPr>
            <w:fldSimple w:instr=" DOCPROPERTY  Release  \* MERGEFORMAT ">
              <w:r w:rsidR="00BF1402">
                <w:t>Rel-19</w:t>
              </w:r>
            </w:fldSimple>
          </w:p>
        </w:tc>
      </w:tr>
      <w:tr w:rsidR="00BF1402" w:rsidTr="007958E0">
        <w:tc>
          <w:tcPr>
            <w:tcW w:w="1843" w:type="dxa"/>
            <w:tcBorders>
              <w:left w:val="single" w:sz="4" w:space="0" w:color="auto"/>
              <w:bottom w:val="single" w:sz="4" w:space="0" w:color="auto"/>
            </w:tcBorders>
          </w:tcPr>
          <w:p w:rsidR="00BF1402" w:rsidRDefault="00BF1402" w:rsidP="007958E0">
            <w:pPr>
              <w:pStyle w:val="CRCoverPage"/>
              <w:spacing w:after="0"/>
              <w:rPr>
                <w:b/>
                <w:i/>
              </w:rPr>
            </w:pPr>
          </w:p>
        </w:tc>
        <w:tc>
          <w:tcPr>
            <w:tcW w:w="4677" w:type="dxa"/>
            <w:gridSpan w:val="8"/>
            <w:tcBorders>
              <w:bottom w:val="single" w:sz="4" w:space="0" w:color="auto"/>
            </w:tcBorders>
          </w:tcPr>
          <w:p w:rsidR="00BF1402" w:rsidRDefault="00BF1402" w:rsidP="007958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1402" w:rsidRDefault="00BF1402" w:rsidP="007958E0">
            <w:pPr>
              <w:pStyle w:val="CRCoverPage"/>
            </w:pPr>
            <w:r>
              <w:rPr>
                <w:sz w:val="18"/>
              </w:rPr>
              <w:t>Detailed explanations of the above categories can</w:t>
            </w:r>
            <w:r>
              <w:rPr>
                <w:sz w:val="18"/>
              </w:rPr>
              <w:br/>
              <w:t xml:space="preserve">be found in 3GPP </w:t>
            </w:r>
            <w:hyperlink r:id="rId10"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rsidR="00BF1402" w:rsidRDefault="00BF1402" w:rsidP="007958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bookmarkStart w:id="4" w:name="_GoBack"/>
        <w:bookmarkEnd w:id="4"/>
      </w:tr>
      <w:tr w:rsidR="00BF1402" w:rsidTr="007958E0">
        <w:tc>
          <w:tcPr>
            <w:tcW w:w="1843" w:type="dxa"/>
          </w:tcPr>
          <w:p w:rsidR="00BF1402" w:rsidRDefault="00BF1402" w:rsidP="007958E0">
            <w:pPr>
              <w:pStyle w:val="CRCoverPage"/>
              <w:spacing w:after="0"/>
              <w:rPr>
                <w:b/>
                <w:i/>
                <w:sz w:val="8"/>
                <w:szCs w:val="8"/>
              </w:rPr>
            </w:pPr>
          </w:p>
        </w:tc>
        <w:tc>
          <w:tcPr>
            <w:tcW w:w="7797" w:type="dxa"/>
            <w:gridSpan w:val="10"/>
          </w:tcPr>
          <w:p w:rsidR="00BF1402" w:rsidRDefault="00BF1402" w:rsidP="007958E0">
            <w:pPr>
              <w:pStyle w:val="CRCoverPage"/>
              <w:spacing w:after="0"/>
              <w:rPr>
                <w:sz w:val="8"/>
                <w:szCs w:val="8"/>
              </w:rPr>
            </w:pPr>
          </w:p>
        </w:tc>
      </w:tr>
      <w:tr w:rsidR="00BF1402" w:rsidRPr="00F074A5"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6314" w:rsidRDefault="00AC0B27" w:rsidP="00AC0B27">
            <w:pPr>
              <w:pStyle w:val="CRCoverPage"/>
              <w:spacing w:after="0"/>
              <w:ind w:left="101"/>
              <w:rPr>
                <w:rFonts w:eastAsia="SimSun"/>
                <w:lang w:val="en-US" w:eastAsia="zh-CN"/>
              </w:rPr>
            </w:pPr>
            <w:r w:rsidRPr="00AC0B27">
              <w:rPr>
                <w:rFonts w:eastAsia="SimSun"/>
                <w:lang w:val="en-US" w:eastAsia="zh-CN"/>
              </w:rPr>
              <w:t xml:space="preserve">In clause </w:t>
            </w:r>
            <w:r w:rsidR="00CF6314">
              <w:rPr>
                <w:rFonts w:eastAsia="SimSun"/>
                <w:lang w:val="en-US" w:eastAsia="zh-CN"/>
              </w:rPr>
              <w:t>4.3.6</w:t>
            </w:r>
            <w:r w:rsidRPr="00AC0B27">
              <w:rPr>
                <w:rFonts w:eastAsia="SimSun"/>
                <w:lang w:val="en-US" w:eastAsia="zh-CN"/>
              </w:rPr>
              <w:t>.3</w:t>
            </w:r>
            <w:r>
              <w:rPr>
                <w:rFonts w:eastAsia="SimSun"/>
                <w:lang w:val="en-US" w:eastAsia="zh-CN"/>
              </w:rPr>
              <w:t xml:space="preserve"> of TS 23.502</w:t>
            </w:r>
            <w:r w:rsidRPr="00AC0B27">
              <w:rPr>
                <w:rFonts w:eastAsia="SimSun"/>
                <w:lang w:val="en-US" w:eastAsia="zh-CN"/>
              </w:rPr>
              <w:t>,</w:t>
            </w:r>
            <w:r>
              <w:t xml:space="preserve"> </w:t>
            </w:r>
          </w:p>
          <w:p w:rsidR="00CF6314" w:rsidRDefault="00CF6314" w:rsidP="00AC0B27">
            <w:pPr>
              <w:pStyle w:val="CRCoverPage"/>
              <w:spacing w:after="0"/>
              <w:ind w:left="101"/>
              <w:rPr>
                <w:rFonts w:ascii="Times New Roman" w:hAnsi="Times New Roman"/>
                <w:i/>
              </w:rPr>
            </w:pPr>
            <w:r>
              <w:rPr>
                <w:rFonts w:ascii="Times New Roman" w:hAnsi="Times New Roman"/>
                <w:i/>
              </w:rPr>
              <w:t>“</w:t>
            </w:r>
            <w:r w:rsidRPr="00CF6314">
              <w:rPr>
                <w:rFonts w:ascii="Times New Roman" w:hAnsi="Times New Roman"/>
                <w:i/>
              </w:rPr>
              <w:t>Notification of User Plane Management Events</w:t>
            </w:r>
          </w:p>
          <w:p w:rsidR="00CF6314" w:rsidRPr="00CF6314" w:rsidRDefault="00CF6314" w:rsidP="00AC0B27">
            <w:pPr>
              <w:pStyle w:val="CRCoverPage"/>
              <w:spacing w:after="0"/>
              <w:ind w:left="101"/>
              <w:rPr>
                <w:rFonts w:ascii="Times New Roman" w:hAnsi="Times New Roman"/>
                <w:i/>
              </w:rPr>
            </w:pPr>
            <w:r w:rsidRPr="00CF6314">
              <w:rPr>
                <w:rFonts w:ascii="Times New Roman" w:hAnsi="Times New Roman"/>
                <w:i/>
              </w:rPr>
              <w:t>To support UE-Satellite-UE (UE-SAT-UE) communication, the event that satellite identifier serving the UE has changed is represented by the event a DNAI has changed and the DNAI value can be derived from the satellite identifier.</w:t>
            </w:r>
            <w:r>
              <w:rPr>
                <w:rFonts w:ascii="Times New Roman" w:hAnsi="Times New Roman"/>
                <w:i/>
              </w:rPr>
              <w:t>”</w:t>
            </w:r>
          </w:p>
          <w:p w:rsidR="00CF6314" w:rsidRDefault="00AC0B27" w:rsidP="00AC0B27">
            <w:pPr>
              <w:pStyle w:val="CRCoverPage"/>
              <w:spacing w:after="0"/>
              <w:ind w:left="101"/>
              <w:rPr>
                <w:rFonts w:eastAsia="SimSun"/>
                <w:lang w:val="en-US" w:eastAsia="zh-CN"/>
              </w:rPr>
            </w:pPr>
            <w:r w:rsidRPr="00AC0B27">
              <w:rPr>
                <w:rFonts w:ascii="Times New Roman" w:hAnsi="Times New Roman"/>
                <w:i/>
              </w:rPr>
              <w:t>Npcf_PolicyAuthorization_Notify</w:t>
            </w:r>
            <w:r w:rsidRPr="00AC0B27">
              <w:rPr>
                <w:rFonts w:eastAsia="SimSun"/>
                <w:lang w:val="en-US" w:eastAsia="zh-CN"/>
              </w:rPr>
              <w:t xml:space="preserve"> and </w:t>
            </w:r>
            <w:r w:rsidRPr="00AC0B27">
              <w:rPr>
                <w:rFonts w:ascii="Times New Roman" w:hAnsi="Times New Roman"/>
                <w:i/>
              </w:rPr>
              <w:t>Nsmf_EventExposure_Notify</w:t>
            </w:r>
            <w:r w:rsidRPr="00AC0B27">
              <w:rPr>
                <w:rFonts w:eastAsia="SimSun"/>
                <w:lang w:val="en-US" w:eastAsia="zh-CN"/>
              </w:rPr>
              <w:t xml:space="preserve"> </w:t>
            </w:r>
            <w:r w:rsidR="00CF6314" w:rsidRPr="00CF6314">
              <w:rPr>
                <w:rFonts w:eastAsia="SimSun"/>
                <w:lang w:val="en-US" w:eastAsia="zh-CN"/>
              </w:rPr>
              <w:t>include only the DNAI in UP path change notifications, which is derived from the satellite identifier, rather than sending the satellite identifier redundantly.</w:t>
            </w:r>
          </w:p>
          <w:p w:rsidR="001314A4" w:rsidRDefault="00AC0B27" w:rsidP="009F1A6D">
            <w:pPr>
              <w:pStyle w:val="CRCoverPage"/>
              <w:spacing w:after="0"/>
              <w:ind w:left="101"/>
              <w:rPr>
                <w:rFonts w:eastAsia="SimSun"/>
                <w:lang w:val="en-US" w:eastAsia="zh-CN"/>
              </w:rPr>
            </w:pPr>
            <w:r w:rsidRPr="00AC0B27">
              <w:rPr>
                <w:rFonts w:eastAsia="SimSun"/>
                <w:lang w:val="en-US" w:eastAsia="zh-CN"/>
              </w:rPr>
              <w:t xml:space="preserve">However, in </w:t>
            </w:r>
            <w:r w:rsidR="005D0A1A">
              <w:rPr>
                <w:rFonts w:eastAsia="SimSun"/>
                <w:lang w:val="en-US" w:eastAsia="zh-CN"/>
              </w:rPr>
              <w:t>clause</w:t>
            </w:r>
            <w:r w:rsidR="009F1A6D">
              <w:rPr>
                <w:rFonts w:eastAsia="SimSun"/>
                <w:lang w:val="en-US" w:eastAsia="zh-CN"/>
              </w:rPr>
              <w:t xml:space="preserve"> </w:t>
            </w:r>
            <w:r w:rsidR="009F1A6D" w:rsidRPr="003964A6">
              <w:t>5.4.14.3</w:t>
            </w:r>
            <w:r w:rsidR="009F1A6D">
              <w:t xml:space="preserve"> of TS 23.501</w:t>
            </w:r>
            <w:r w:rsidRPr="00AC0B27">
              <w:rPr>
                <w:rFonts w:eastAsia="SimSun"/>
                <w:lang w:val="en-US" w:eastAsia="zh-CN"/>
              </w:rPr>
              <w:t xml:space="preserve">, </w:t>
            </w:r>
            <w:r w:rsidR="00CF6314" w:rsidRPr="00CF6314">
              <w:rPr>
                <w:rFonts w:eastAsia="SimSun"/>
                <w:lang w:val="en-US" w:eastAsia="zh-CN"/>
              </w:rPr>
              <w:t xml:space="preserve">the notification received by the </w:t>
            </w:r>
            <w:r w:rsidR="009F1A6D">
              <w:rPr>
                <w:rFonts w:eastAsia="SimSun"/>
                <w:lang w:val="en-US" w:eastAsia="zh-CN"/>
              </w:rPr>
              <w:t xml:space="preserve">PCF and </w:t>
            </w:r>
            <w:r w:rsidR="00CF6314" w:rsidRPr="00CF6314">
              <w:rPr>
                <w:rFonts w:eastAsia="SimSun"/>
                <w:lang w:val="en-US" w:eastAsia="zh-CN"/>
              </w:rPr>
              <w:t>P-CSCF is described as containing the satellite ID of a target satellite, without mentioning the DNAI. This creates an inconsistency between the two specifications regarding how satellite-related user plane event information is conveyed.</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F6314" w:rsidRDefault="00CF6314" w:rsidP="00CF6314">
            <w:pPr>
              <w:pStyle w:val="CRCoverPage"/>
              <w:spacing w:after="0"/>
              <w:ind w:left="101"/>
              <w:rPr>
                <w:rFonts w:eastAsia="SimSun"/>
                <w:lang w:eastAsia="zh-CN"/>
              </w:rPr>
            </w:pPr>
            <w:r w:rsidRPr="00CF6314">
              <w:rPr>
                <w:rFonts w:eastAsia="SimSun"/>
                <w:lang w:val="en-US" w:eastAsia="zh-CN"/>
              </w:rPr>
              <w:t xml:space="preserve">Clarify that </w:t>
            </w:r>
            <w:r w:rsidR="009F1A6D">
              <w:rPr>
                <w:rFonts w:eastAsia="SimSun"/>
                <w:lang w:val="en-US" w:eastAsia="zh-CN"/>
              </w:rPr>
              <w:t xml:space="preserve">the input of </w:t>
            </w:r>
            <w:r w:rsidR="009F1A6D" w:rsidRPr="00AC0B27">
              <w:rPr>
                <w:rFonts w:ascii="Times New Roman" w:hAnsi="Times New Roman"/>
                <w:i/>
              </w:rPr>
              <w:t>Npcf_PolicyAuthorization_Notify</w:t>
            </w:r>
            <w:r w:rsidR="009F1A6D" w:rsidRPr="00AC0B27">
              <w:rPr>
                <w:rFonts w:eastAsia="SimSun"/>
                <w:lang w:val="en-US" w:eastAsia="zh-CN"/>
              </w:rPr>
              <w:t xml:space="preserve"> and </w:t>
            </w:r>
            <w:r w:rsidR="009F1A6D" w:rsidRPr="00AC0B27">
              <w:rPr>
                <w:rFonts w:ascii="Times New Roman" w:hAnsi="Times New Roman"/>
                <w:i/>
              </w:rPr>
              <w:t>Nsmf_EventExposure_Notify</w:t>
            </w:r>
            <w:r w:rsidR="009F1A6D" w:rsidRPr="00AC0B27">
              <w:rPr>
                <w:rFonts w:eastAsia="SimSun"/>
                <w:lang w:val="en-US" w:eastAsia="zh-CN"/>
              </w:rPr>
              <w:t xml:space="preserve"> </w:t>
            </w:r>
            <w:r w:rsidRPr="00CF6314">
              <w:rPr>
                <w:rFonts w:eastAsia="SimSun"/>
                <w:lang w:val="en-US" w:eastAsia="zh-CN"/>
              </w:rPr>
              <w:t>includes the DNAI, not the satellite identifier.</w:t>
            </w:r>
          </w:p>
          <w:p w:rsidR="00BF1402" w:rsidRDefault="00153D95" w:rsidP="001314A4">
            <w:pPr>
              <w:pStyle w:val="CRCoverPage"/>
              <w:spacing w:after="0"/>
              <w:rPr>
                <w:rFonts w:eastAsia="SimSun"/>
                <w:lang w:val="en-US" w:eastAsia="zh-CN"/>
              </w:rPr>
            </w:pPr>
            <w:r>
              <w:rPr>
                <w:rFonts w:eastAsia="SimSun"/>
                <w:lang w:eastAsia="zh-CN"/>
              </w:rPr>
              <w:t xml:space="preserve">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1402" w:rsidRDefault="00CF6314" w:rsidP="005D0A1A">
            <w:pPr>
              <w:pStyle w:val="CRCoverPage"/>
              <w:spacing w:after="0"/>
              <w:ind w:left="100"/>
              <w:rPr>
                <w:rFonts w:eastAsia="SimSun"/>
                <w:lang w:val="en-US" w:eastAsia="zh-CN"/>
              </w:rPr>
            </w:pPr>
            <w:r>
              <w:t>T</w:t>
            </w:r>
            <w:r w:rsidRPr="00CF6314">
              <w:t xml:space="preserve">he inconsistency regarding the content of the early </w:t>
            </w:r>
            <w:r w:rsidR="005D0A1A">
              <w:t xml:space="preserve">and late </w:t>
            </w:r>
            <w:r w:rsidRPr="00CF6314">
              <w:t>notification will persist, leading to pote</w:t>
            </w:r>
            <w:r>
              <w:t>ntial implementation complexity and</w:t>
            </w:r>
            <w:r w:rsidRPr="00CF6314">
              <w:t xml:space="preserve"> operational confusion.</w:t>
            </w:r>
          </w:p>
        </w:tc>
      </w:tr>
      <w:tr w:rsidR="00BF1402" w:rsidTr="007958E0">
        <w:tc>
          <w:tcPr>
            <w:tcW w:w="2694" w:type="dxa"/>
            <w:gridSpan w:val="2"/>
          </w:tcPr>
          <w:p w:rsidR="00BF1402" w:rsidRDefault="00BF1402" w:rsidP="007958E0">
            <w:pPr>
              <w:pStyle w:val="CRCoverPage"/>
              <w:spacing w:after="0"/>
              <w:rPr>
                <w:b/>
                <w:i/>
                <w:sz w:val="8"/>
                <w:szCs w:val="8"/>
              </w:rPr>
            </w:pPr>
          </w:p>
        </w:tc>
        <w:tc>
          <w:tcPr>
            <w:tcW w:w="6946" w:type="dxa"/>
            <w:gridSpan w:val="9"/>
          </w:tcPr>
          <w:p w:rsidR="00BF1402" w:rsidRDefault="00BF1402" w:rsidP="007958E0">
            <w:pPr>
              <w:pStyle w:val="CRCoverPage"/>
              <w:spacing w:after="0"/>
              <w:rPr>
                <w:sz w:val="8"/>
                <w:szCs w:val="8"/>
              </w:rPr>
            </w:pPr>
          </w:p>
        </w:tc>
      </w:tr>
      <w:tr w:rsidR="00BF1402"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1402" w:rsidRDefault="009F1A6D" w:rsidP="00B40A96">
            <w:pPr>
              <w:pStyle w:val="CRCoverPage"/>
              <w:spacing w:after="0"/>
              <w:ind w:left="100"/>
              <w:rPr>
                <w:rFonts w:eastAsia="SimSun"/>
                <w:lang w:val="en-US" w:eastAsia="zh-CN"/>
              </w:rPr>
            </w:pPr>
            <w:r>
              <w:t>5.4.14.3</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1402" w:rsidRDefault="00BF1402" w:rsidP="007958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1402" w:rsidRDefault="00BF1402" w:rsidP="007958E0">
            <w:pPr>
              <w:pStyle w:val="CRCoverPage"/>
              <w:spacing w:after="0"/>
              <w:jc w:val="center"/>
              <w:rPr>
                <w:b/>
                <w:caps/>
              </w:rPr>
            </w:pPr>
            <w:r>
              <w:rPr>
                <w:b/>
                <w:caps/>
              </w:rPr>
              <w:t>N</w:t>
            </w:r>
          </w:p>
        </w:tc>
        <w:tc>
          <w:tcPr>
            <w:tcW w:w="2977" w:type="dxa"/>
            <w:gridSpan w:val="4"/>
          </w:tcPr>
          <w:p w:rsidR="00BF1402" w:rsidRDefault="00BF1402" w:rsidP="007958E0">
            <w:pPr>
              <w:pStyle w:val="CRCoverPage"/>
              <w:tabs>
                <w:tab w:val="right" w:pos="2893"/>
              </w:tabs>
              <w:spacing w:after="0"/>
            </w:pPr>
          </w:p>
        </w:tc>
        <w:tc>
          <w:tcPr>
            <w:tcW w:w="3401" w:type="dxa"/>
            <w:gridSpan w:val="3"/>
            <w:tcBorders>
              <w:right w:val="single" w:sz="4" w:space="0" w:color="auto"/>
            </w:tcBorders>
            <w:shd w:val="clear" w:color="FFFF00" w:fill="auto"/>
          </w:tcPr>
          <w:p w:rsidR="00BF1402" w:rsidRDefault="00BF1402" w:rsidP="007958E0">
            <w:pPr>
              <w:pStyle w:val="CRCoverPage"/>
              <w:spacing w:after="0"/>
              <w:ind w:left="99"/>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Test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O&amp;M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p>
        </w:tc>
        <w:tc>
          <w:tcPr>
            <w:tcW w:w="6946" w:type="dxa"/>
            <w:gridSpan w:val="9"/>
            <w:tcBorders>
              <w:right w:val="single" w:sz="4" w:space="0" w:color="auto"/>
            </w:tcBorders>
          </w:tcPr>
          <w:p w:rsidR="00BF1402" w:rsidRDefault="00BF1402" w:rsidP="007958E0">
            <w:pPr>
              <w:pStyle w:val="CRCoverPage"/>
              <w:spacing w:after="0"/>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1402" w:rsidRDefault="00BF1402" w:rsidP="007958E0">
            <w:pPr>
              <w:pStyle w:val="CRCoverPage"/>
              <w:spacing w:after="0"/>
              <w:ind w:left="100"/>
            </w:pPr>
          </w:p>
        </w:tc>
      </w:tr>
      <w:tr w:rsidR="00BF1402" w:rsidTr="007958E0">
        <w:tc>
          <w:tcPr>
            <w:tcW w:w="2694" w:type="dxa"/>
            <w:gridSpan w:val="2"/>
            <w:tcBorders>
              <w:top w:val="single" w:sz="4" w:space="0" w:color="auto"/>
              <w:bottom w:val="single" w:sz="4" w:space="0" w:color="auto"/>
            </w:tcBorders>
          </w:tcPr>
          <w:p w:rsidR="00BF1402" w:rsidRDefault="00BF1402" w:rsidP="007958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F1402" w:rsidRDefault="00BF1402" w:rsidP="007958E0">
            <w:pPr>
              <w:pStyle w:val="CRCoverPage"/>
              <w:spacing w:after="0"/>
              <w:ind w:left="100"/>
              <w:rPr>
                <w:sz w:val="8"/>
                <w:szCs w:val="8"/>
              </w:rPr>
            </w:pPr>
          </w:p>
        </w:tc>
      </w:tr>
      <w:tr w:rsidR="00BF1402" w:rsidTr="007958E0">
        <w:tc>
          <w:tcPr>
            <w:tcW w:w="2694" w:type="dxa"/>
            <w:gridSpan w:val="2"/>
            <w:tcBorders>
              <w:top w:val="single" w:sz="4" w:space="0" w:color="auto"/>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1402" w:rsidRDefault="00BF1402" w:rsidP="007958E0">
            <w:pPr>
              <w:pStyle w:val="CRCoverPage"/>
              <w:spacing w:after="0"/>
              <w:ind w:left="100"/>
            </w:pPr>
          </w:p>
        </w:tc>
      </w:tr>
    </w:tbl>
    <w:p w:rsidR="00BF1402" w:rsidRDefault="00BF1402" w:rsidP="00BF1402">
      <w:pPr>
        <w:pStyle w:val="CRCoverPage"/>
        <w:spacing w:after="0"/>
        <w:rPr>
          <w:sz w:val="8"/>
          <w:szCs w:val="8"/>
        </w:rPr>
      </w:pPr>
    </w:p>
    <w:p w:rsidR="001314A4" w:rsidRPr="001314A4" w:rsidRDefault="00BF1402" w:rsidP="001314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rsidR="009F1A6D" w:rsidRPr="003964A6" w:rsidRDefault="009F1A6D" w:rsidP="009F1A6D">
      <w:pPr>
        <w:pStyle w:val="4"/>
      </w:pPr>
      <w:r w:rsidRPr="003964A6">
        <w:t>5.4.14.3</w:t>
      </w:r>
      <w:r w:rsidRPr="003964A6">
        <w:tab/>
        <w:t>Support for UE-satellite-UE communication when serving satellite changes</w:t>
      </w:r>
    </w:p>
    <w:p w:rsidR="009F1A6D" w:rsidRPr="003964A6" w:rsidRDefault="009F1A6D" w:rsidP="009F1A6D">
      <w:pPr>
        <w:pStyle w:val="NO"/>
      </w:pPr>
      <w:r w:rsidRPr="003964A6">
        <w:t>NOTE 1:</w:t>
      </w:r>
      <w:r w:rsidRPr="003964A6">
        <w:tab/>
        <w:t>The following mechanism assumes gNB, UL CL/L-PSA, IMS-AGW are onboard the same satellite.</w:t>
      </w:r>
    </w:p>
    <w:p w:rsidR="009F1A6D" w:rsidRPr="003964A6" w:rsidRDefault="009F1A6D" w:rsidP="009F1A6D">
      <w:r w:rsidRPr="003964A6">
        <w:t xml:space="preserve">In the UE-SAT-UE communication, if the UE's serving satellite changes (e.g. due to UE movement or the satellite movement), the Xn/N2-based handover procedure can be performed to change the serving gNB from that on the source satellite to that on the target satellite. The AMF includes the target satellite ID in the Nsmf_PDUSession_UpdateSMContext Request to the SMF. The SMF decides whether to route IMS user plane traffic to the PSA on the ground or retain the UL CL/L-PSA on </w:t>
      </w:r>
      <w:r w:rsidRPr="009F1A6D">
        <w:t>the satellite based on local configuration and other factors as specified in clause 6.3.3.</w:t>
      </w:r>
    </w:p>
    <w:p w:rsidR="009F1A6D" w:rsidRPr="003964A6" w:rsidRDefault="009F1A6D" w:rsidP="009F1A6D">
      <w:pPr>
        <w:pStyle w:val="NO"/>
      </w:pPr>
      <w:r w:rsidRPr="003964A6">
        <w:t>NOTE 2:</w:t>
      </w:r>
      <w:r w:rsidRPr="003964A6">
        <w:tab/>
        <w:t>The SMF can decide to route the IMS user plane traffic to the PSA on ground, e.g., due to no connection between the source satellite and the target satellite.</w:t>
      </w:r>
    </w:p>
    <w:p w:rsidR="009F1A6D" w:rsidRPr="003964A6" w:rsidRDefault="009F1A6D" w:rsidP="009F1A6D">
      <w:r w:rsidRPr="003964A6">
        <w:t xml:space="preserve">If the SMF decides to route the IMS user plane traffic to the PSA on the ground and the procedure for removing the UL CL/L-PSA as described in clause 4.3.5.5 of TS 23.502 [3] is to be performed, the SMF provides an early notification without </w:t>
      </w:r>
      <w:ins w:id="5" w:author="zte1.0" w:date="2025-06-10T16:28:00Z">
        <w:r>
          <w:t>DNAI</w:t>
        </w:r>
        <w:r w:rsidRPr="009F1A6D">
          <w:t xml:space="preserve"> </w:t>
        </w:r>
      </w:ins>
      <w:del w:id="6" w:author="zte1.0" w:date="2025-08-07T19:20:00Z">
        <w:r w:rsidRPr="003964A6" w:rsidDel="00424066">
          <w:delText xml:space="preserve">satellite ID </w:delText>
        </w:r>
      </w:del>
      <w:r w:rsidRPr="003964A6">
        <w:t>via Nsmf_EventExposure_Notify to PCF. The PCF forwards this notification to the P-CSCF via Npcf_PolicyAuthorisation_Notify, indicating that the 5GC user plane needs to fall back to the ground.</w:t>
      </w:r>
    </w:p>
    <w:p w:rsidR="009F1A6D" w:rsidRPr="003964A6" w:rsidRDefault="009F1A6D" w:rsidP="009F1A6D">
      <w:r w:rsidRPr="003964A6">
        <w:t xml:space="preserve">If the SMF decides to retain the UL CL/L-PSA on the satellite, it provides an early notification with the </w:t>
      </w:r>
      <w:ins w:id="7" w:author="zte1.0" w:date="2025-06-10T16:27:00Z">
        <w:r>
          <w:t xml:space="preserve">DNAI </w:t>
        </w:r>
      </w:ins>
      <w:ins w:id="8" w:author="zte1.0" w:date="2025-09-02T14:51:00Z">
        <w:r w:rsidR="00772389">
          <w:t>derived from</w:t>
        </w:r>
      </w:ins>
      <w:ins w:id="9" w:author="zte1.0" w:date="2025-06-10T16:27:00Z">
        <w:r>
          <w:t xml:space="preserve"> the </w:t>
        </w:r>
      </w:ins>
      <w:r w:rsidRPr="003964A6">
        <w:t xml:space="preserve">target satellite ID via Nsmf_EventExposure_Notify to PCF and the PCF forwards this </w:t>
      </w:r>
      <w:del w:id="10" w:author="zte1.0" w:date="2025-06-10T16:28:00Z">
        <w:r w:rsidRPr="003964A6" w:rsidDel="009F1A6D">
          <w:delText>target satellite ID</w:delText>
        </w:r>
      </w:del>
      <w:ins w:id="11" w:author="zte1.0" w:date="2025-06-10T16:28:00Z">
        <w:r>
          <w:t>DNAI</w:t>
        </w:r>
      </w:ins>
      <w:r w:rsidRPr="003964A6">
        <w:t xml:space="preserve"> to the P-CSCF via Npcf_PolicyAuthorisation_Notify. In this case, the IMS informs 5GC whether the UE-SAT-UE communication can or cannot continue, as outlined in clause AE.5.2.1 of TS 23.228 [15], i.e. the PCF receives a response from the P-CSCF and forwards it to the SMF:</w:t>
      </w:r>
    </w:p>
    <w:p w:rsidR="009F1A6D" w:rsidRPr="003964A6" w:rsidRDefault="009F1A6D" w:rsidP="009F1A6D">
      <w:pPr>
        <w:pStyle w:val="B1"/>
      </w:pPr>
      <w:r w:rsidRPr="003964A6">
        <w:t>-</w:t>
      </w:r>
      <w:r w:rsidRPr="003964A6">
        <w:tab/>
        <w:t>If the response indicates that the UE-SAT-UE communication can continue, the SMF allocates the UL CL/BP and L-PSA on the target satellite by performing a simultaneous change of UL CL/BP and additional PSA for the PDU Session, as described in clause 4.3.5.7 of TS 23.502 [3], where the UL CL/BP and L-PSA rule shall be updated with the IMS-derived transport address and optional N6 traffic routing information associated with target DNAI as received in the response. A late notification is sent by SMF to the P-CSCF via PCF afterwards, as outlined in clause 4.3.6.3 of TS 23.502 [3].</w:t>
      </w:r>
    </w:p>
    <w:p w:rsidR="009F1A6D" w:rsidRDefault="009F1A6D" w:rsidP="009F1A6D">
      <w:pPr>
        <w:pStyle w:val="B1"/>
        <w:rPr>
          <w:ins w:id="12" w:author="zte1.0" w:date="2025-08-07T19:21:00Z"/>
        </w:rPr>
      </w:pPr>
      <w:r w:rsidRPr="003964A6">
        <w:t>-</w:t>
      </w:r>
      <w:r w:rsidRPr="003964A6">
        <w:tab/>
        <w:t>If the response indicates that the UE-SAT-UE communication cannot continue, the SMF removes the UL CL/BP and L-PSA on the source satellite by following the procedure described in clause 4.3.5.5 of TS 23.502 [3].</w:t>
      </w:r>
    </w:p>
    <w:p w:rsidR="00424066" w:rsidRPr="002030DA" w:rsidRDefault="00424066" w:rsidP="00424066">
      <w:pPr>
        <w:pStyle w:val="NO"/>
        <w:rPr>
          <w:ins w:id="13" w:author="zte1.0" w:date="2025-08-07T19:21:00Z"/>
        </w:rPr>
      </w:pPr>
      <w:ins w:id="14" w:author="zte1.0" w:date="2025-08-07T19:21:00Z">
        <w:r w:rsidRPr="00424066">
          <w:t>NOTE X</w:t>
        </w:r>
        <w:r w:rsidRPr="002030DA">
          <w:t xml:space="preserve">: </w:t>
        </w:r>
      </w:ins>
      <w:ins w:id="15" w:author="zte1.0" w:date="2025-08-07T19:23:00Z">
        <w:r w:rsidR="002030DA" w:rsidRPr="002030DA">
          <w:t>The event that the satellite serving the UE has changed is represented by</w:t>
        </w:r>
      </w:ins>
      <w:ins w:id="16" w:author="zte1.0" w:date="2025-08-07T19:25:00Z">
        <w:r w:rsidR="002030DA">
          <w:t xml:space="preserve"> a change of the DNAI</w:t>
        </w:r>
      </w:ins>
      <w:ins w:id="17" w:author="zte1.0" w:date="2025-08-07T19:23:00Z">
        <w:r w:rsidR="002030DA" w:rsidRPr="002030DA">
          <w:t>, and the DNAI value can be derived from the satellite identifier</w:t>
        </w:r>
      </w:ins>
      <w:ins w:id="18" w:author="zte1.0" w:date="2025-08-07T19:21:00Z">
        <w:r w:rsidRPr="002030DA">
          <w:t>.</w:t>
        </w:r>
      </w:ins>
    </w:p>
    <w:p w:rsidR="00424066" w:rsidRPr="003964A6" w:rsidDel="00424066" w:rsidRDefault="00424066" w:rsidP="009F1A6D">
      <w:pPr>
        <w:pStyle w:val="B1"/>
        <w:rPr>
          <w:del w:id="19" w:author="zte1.0" w:date="2025-08-07T19:22:00Z"/>
        </w:rPr>
      </w:pPr>
    </w:p>
    <w:p w:rsidR="00BF1402" w:rsidRDefault="00BF1402" w:rsidP="00BF1402">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 xml:space="preserve">End of change </w:t>
      </w:r>
      <w:r>
        <w:rPr>
          <w:rFonts w:ascii="Arial" w:hAnsi="Arial" w:cs="Arial"/>
          <w:color w:val="FF0000"/>
          <w:sz w:val="28"/>
          <w:szCs w:val="28"/>
        </w:rPr>
        <w:t>* * * *</w:t>
      </w:r>
    </w:p>
    <w:p w:rsidR="007E4136" w:rsidRDefault="008D0BA2"/>
    <w:sectPr w:rsidR="007E4136">
      <w:head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0BA2" w:rsidRDefault="008D0BA2">
      <w:pPr>
        <w:spacing w:after="0"/>
      </w:pPr>
      <w:r>
        <w:separator/>
      </w:r>
    </w:p>
  </w:endnote>
  <w:endnote w:type="continuationSeparator" w:id="0">
    <w:p w:rsidR="008D0BA2" w:rsidRDefault="008D0B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0BA2" w:rsidRDefault="008D0BA2">
      <w:pPr>
        <w:spacing w:after="0"/>
      </w:pPr>
      <w:r>
        <w:separator/>
      </w:r>
    </w:p>
  </w:footnote>
  <w:footnote w:type="continuationSeparator" w:id="0">
    <w:p w:rsidR="008D0BA2" w:rsidRDefault="008D0BA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BC6" w:rsidRDefault="001A1B9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33248"/>
    <w:multiLevelType w:val="hybridMultilevel"/>
    <w:tmpl w:val="9600F6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nsid w:val="3FF42EF2"/>
    <w:multiLevelType w:val="hybridMultilevel"/>
    <w:tmpl w:val="9558C75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nsid w:val="44D42C7C"/>
    <w:multiLevelType w:val="hybridMultilevel"/>
    <w:tmpl w:val="3AAE9D6A"/>
    <w:lvl w:ilvl="0" w:tplc="E2403A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DF21383"/>
    <w:multiLevelType w:val="hybridMultilevel"/>
    <w:tmpl w:val="B860C882"/>
    <w:lvl w:ilvl="0" w:tplc="DDD00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6A40635B"/>
    <w:multiLevelType w:val="hybridMultilevel"/>
    <w:tmpl w:val="3D44CE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EA30B18"/>
    <w:multiLevelType w:val="hybridMultilevel"/>
    <w:tmpl w:val="73DC48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402"/>
    <w:rsid w:val="00014896"/>
    <w:rsid w:val="0008633D"/>
    <w:rsid w:val="000913F0"/>
    <w:rsid w:val="001314A4"/>
    <w:rsid w:val="00153D95"/>
    <w:rsid w:val="001643B2"/>
    <w:rsid w:val="00166DB8"/>
    <w:rsid w:val="001A1B9E"/>
    <w:rsid w:val="002030DA"/>
    <w:rsid w:val="002B79A1"/>
    <w:rsid w:val="00303616"/>
    <w:rsid w:val="00330E99"/>
    <w:rsid w:val="00370236"/>
    <w:rsid w:val="003B0C35"/>
    <w:rsid w:val="003E30F1"/>
    <w:rsid w:val="00415730"/>
    <w:rsid w:val="00424066"/>
    <w:rsid w:val="004C2A49"/>
    <w:rsid w:val="005D0A1A"/>
    <w:rsid w:val="005F4C50"/>
    <w:rsid w:val="005F77DB"/>
    <w:rsid w:val="0068441F"/>
    <w:rsid w:val="006A7CF7"/>
    <w:rsid w:val="006E613D"/>
    <w:rsid w:val="0075090C"/>
    <w:rsid w:val="00772389"/>
    <w:rsid w:val="00832C7E"/>
    <w:rsid w:val="00880BB8"/>
    <w:rsid w:val="008C4A40"/>
    <w:rsid w:val="008D0BA2"/>
    <w:rsid w:val="008F0940"/>
    <w:rsid w:val="0097313C"/>
    <w:rsid w:val="009877E7"/>
    <w:rsid w:val="009B5F0F"/>
    <w:rsid w:val="009F17D6"/>
    <w:rsid w:val="009F1A6D"/>
    <w:rsid w:val="00A966C7"/>
    <w:rsid w:val="00AC0B27"/>
    <w:rsid w:val="00B10F2D"/>
    <w:rsid w:val="00B40A96"/>
    <w:rsid w:val="00B45BDD"/>
    <w:rsid w:val="00BF1402"/>
    <w:rsid w:val="00C0456A"/>
    <w:rsid w:val="00C7518E"/>
    <w:rsid w:val="00CF6314"/>
    <w:rsid w:val="00D9475B"/>
    <w:rsid w:val="00DA71EC"/>
    <w:rsid w:val="00DB1AB8"/>
    <w:rsid w:val="00E407A0"/>
    <w:rsid w:val="00E77ACB"/>
    <w:rsid w:val="00E85756"/>
    <w:rsid w:val="00F076D9"/>
    <w:rsid w:val="00F10863"/>
    <w:rsid w:val="00FC2C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782E7D-18E6-4133-B2F0-CAD451920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ACB"/>
    <w:pPr>
      <w:spacing w:after="180" w:line="240" w:lineRule="auto"/>
    </w:pPr>
    <w:rPr>
      <w:rFonts w:ascii="Times New Roman" w:eastAsia="Times New Roman" w:hAnsi="Times New Roman" w:cs="Times New Roman"/>
      <w:sz w:val="20"/>
      <w:szCs w:val="20"/>
      <w:lang w:val="en-GB" w:eastAsia="en-US"/>
    </w:rPr>
  </w:style>
  <w:style w:type="paragraph" w:styleId="2">
    <w:name w:val="heading 2"/>
    <w:basedOn w:val="a"/>
    <w:next w:val="a"/>
    <w:link w:val="2Char"/>
    <w:uiPriority w:val="9"/>
    <w:semiHidden/>
    <w:unhideWhenUsed/>
    <w:qFormat/>
    <w:rsid w:val="00BF14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Char"/>
    <w:qFormat/>
    <w:rsid w:val="00BF1402"/>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BF1402"/>
    <w:pPr>
      <w:ind w:left="1418" w:hanging="1418"/>
      <w:outlineLvl w:val="3"/>
    </w:pPr>
    <w:rPr>
      <w:sz w:val="24"/>
    </w:rPr>
  </w:style>
  <w:style w:type="paragraph" w:styleId="5">
    <w:name w:val="heading 5"/>
    <w:basedOn w:val="a"/>
    <w:next w:val="a"/>
    <w:link w:val="5Char"/>
    <w:uiPriority w:val="9"/>
    <w:semiHidden/>
    <w:unhideWhenUsed/>
    <w:qFormat/>
    <w:rsid w:val="001314A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BF1402"/>
    <w:rPr>
      <w:rFonts w:ascii="Arial" w:eastAsia="Times New Roman" w:hAnsi="Arial" w:cs="Times New Roman"/>
      <w:sz w:val="28"/>
      <w:szCs w:val="20"/>
      <w:lang w:val="en-GB" w:eastAsia="en-US"/>
    </w:rPr>
  </w:style>
  <w:style w:type="character" w:customStyle="1" w:styleId="4Char">
    <w:name w:val="标题 4 Char"/>
    <w:basedOn w:val="a0"/>
    <w:link w:val="4"/>
    <w:rsid w:val="00BF1402"/>
    <w:rPr>
      <w:rFonts w:ascii="Arial" w:eastAsia="Times New Roman" w:hAnsi="Arial" w:cs="Times New Roman"/>
      <w:sz w:val="24"/>
      <w:szCs w:val="20"/>
      <w:lang w:val="en-GB" w:eastAsia="en-US"/>
    </w:rPr>
  </w:style>
  <w:style w:type="paragraph" w:styleId="a3">
    <w:name w:val="header"/>
    <w:link w:val="Char"/>
    <w:qFormat/>
    <w:rsid w:val="00BF1402"/>
    <w:pPr>
      <w:widowControl w:val="0"/>
      <w:spacing w:after="0" w:line="240" w:lineRule="auto"/>
    </w:pPr>
    <w:rPr>
      <w:rFonts w:ascii="Arial" w:eastAsia="Times New Roman" w:hAnsi="Arial" w:cs="Times New Roman"/>
      <w:b/>
      <w:sz w:val="18"/>
      <w:szCs w:val="20"/>
      <w:lang w:val="en-GB" w:eastAsia="en-US"/>
    </w:rPr>
  </w:style>
  <w:style w:type="character" w:customStyle="1" w:styleId="Char">
    <w:name w:val="页眉 Char"/>
    <w:basedOn w:val="a0"/>
    <w:link w:val="a3"/>
    <w:rsid w:val="00BF1402"/>
    <w:rPr>
      <w:rFonts w:ascii="Arial" w:eastAsia="Times New Roman" w:hAnsi="Arial" w:cs="Times New Roman"/>
      <w:b/>
      <w:sz w:val="18"/>
      <w:szCs w:val="20"/>
      <w:lang w:val="en-GB" w:eastAsia="en-US"/>
    </w:rPr>
  </w:style>
  <w:style w:type="character" w:styleId="a4">
    <w:name w:val="Hyperlink"/>
    <w:qFormat/>
    <w:rsid w:val="00BF1402"/>
    <w:rPr>
      <w:color w:val="0000FF"/>
      <w:u w:val="single"/>
    </w:rPr>
  </w:style>
  <w:style w:type="paragraph" w:customStyle="1" w:styleId="TF">
    <w:name w:val="TF"/>
    <w:basedOn w:val="TH"/>
    <w:link w:val="TFChar"/>
    <w:qFormat/>
    <w:rsid w:val="00BF1402"/>
    <w:pPr>
      <w:keepNext w:val="0"/>
      <w:spacing w:before="0" w:after="240"/>
    </w:pPr>
  </w:style>
  <w:style w:type="paragraph" w:customStyle="1" w:styleId="TH">
    <w:name w:val="TH"/>
    <w:basedOn w:val="a"/>
    <w:link w:val="THChar"/>
    <w:qFormat/>
    <w:rsid w:val="00BF1402"/>
    <w:pPr>
      <w:keepNext/>
      <w:keepLines/>
      <w:spacing w:before="60"/>
      <w:jc w:val="center"/>
    </w:pPr>
    <w:rPr>
      <w:rFonts w:ascii="Arial" w:hAnsi="Arial"/>
      <w:b/>
    </w:rPr>
  </w:style>
  <w:style w:type="paragraph" w:customStyle="1" w:styleId="NO">
    <w:name w:val="NO"/>
    <w:basedOn w:val="a"/>
    <w:link w:val="NOChar"/>
    <w:qFormat/>
    <w:rsid w:val="00BF1402"/>
    <w:pPr>
      <w:keepLines/>
      <w:ind w:left="1135" w:hanging="851"/>
    </w:pPr>
  </w:style>
  <w:style w:type="paragraph" w:customStyle="1" w:styleId="B1">
    <w:name w:val="B1"/>
    <w:basedOn w:val="a5"/>
    <w:link w:val="B1Char"/>
    <w:qFormat/>
    <w:rsid w:val="00BF1402"/>
    <w:pPr>
      <w:ind w:left="568" w:hanging="284"/>
      <w:contextualSpacing w:val="0"/>
    </w:pPr>
  </w:style>
  <w:style w:type="paragraph" w:customStyle="1" w:styleId="CRCoverPage">
    <w:name w:val="CR Cover Page"/>
    <w:link w:val="CRCoverPageZchn"/>
    <w:qFormat/>
    <w:rsid w:val="00BF1402"/>
    <w:pPr>
      <w:spacing w:after="120" w:line="240" w:lineRule="auto"/>
    </w:pPr>
    <w:rPr>
      <w:rFonts w:ascii="Arial" w:eastAsia="Times New Roman" w:hAnsi="Arial" w:cs="Times New Roman"/>
      <w:sz w:val="20"/>
      <w:szCs w:val="20"/>
      <w:lang w:val="en-GB" w:eastAsia="en-US"/>
    </w:rPr>
  </w:style>
  <w:style w:type="character" w:customStyle="1" w:styleId="B1Char">
    <w:name w:val="B1 Char"/>
    <w:link w:val="B1"/>
    <w:locked/>
    <w:rsid w:val="00BF1402"/>
    <w:rPr>
      <w:rFonts w:ascii="Times New Roman" w:eastAsia="Times New Roman" w:hAnsi="Times New Roman" w:cs="Times New Roman"/>
      <w:sz w:val="20"/>
      <w:szCs w:val="20"/>
      <w:lang w:val="en-GB" w:eastAsia="en-US"/>
    </w:rPr>
  </w:style>
  <w:style w:type="character" w:customStyle="1" w:styleId="NOChar">
    <w:name w:val="NO Char"/>
    <w:link w:val="NO"/>
    <w:qFormat/>
    <w:rsid w:val="00BF1402"/>
    <w:rPr>
      <w:rFonts w:ascii="Times New Roman" w:eastAsia="Times New Roman" w:hAnsi="Times New Roman" w:cs="Times New Roman"/>
      <w:sz w:val="20"/>
      <w:szCs w:val="20"/>
      <w:lang w:val="en-GB" w:eastAsia="en-US"/>
    </w:rPr>
  </w:style>
  <w:style w:type="character" w:customStyle="1" w:styleId="THChar">
    <w:name w:val="TH Char"/>
    <w:link w:val="TH"/>
    <w:qFormat/>
    <w:rsid w:val="00BF1402"/>
    <w:rPr>
      <w:rFonts w:ascii="Arial" w:eastAsia="Times New Roman" w:hAnsi="Arial" w:cs="Times New Roman"/>
      <w:b/>
      <w:sz w:val="20"/>
      <w:szCs w:val="20"/>
      <w:lang w:val="en-GB" w:eastAsia="en-US"/>
    </w:rPr>
  </w:style>
  <w:style w:type="character" w:customStyle="1" w:styleId="TFChar">
    <w:name w:val="TF Char"/>
    <w:link w:val="TF"/>
    <w:rsid w:val="00BF1402"/>
    <w:rPr>
      <w:rFonts w:ascii="Arial" w:eastAsia="Times New Roman" w:hAnsi="Arial" w:cs="Times New Roman"/>
      <w:b/>
      <w:sz w:val="20"/>
      <w:szCs w:val="20"/>
      <w:lang w:val="en-GB" w:eastAsia="en-US"/>
    </w:rPr>
  </w:style>
  <w:style w:type="paragraph" w:styleId="a6">
    <w:name w:val="List Paragraph"/>
    <w:basedOn w:val="a"/>
    <w:uiPriority w:val="99"/>
    <w:rsid w:val="00BF1402"/>
    <w:pPr>
      <w:ind w:left="720"/>
      <w:contextualSpacing/>
    </w:pPr>
  </w:style>
  <w:style w:type="character" w:customStyle="1" w:styleId="2Char">
    <w:name w:val="标题 2 Char"/>
    <w:basedOn w:val="a0"/>
    <w:link w:val="2"/>
    <w:uiPriority w:val="9"/>
    <w:semiHidden/>
    <w:rsid w:val="00BF1402"/>
    <w:rPr>
      <w:rFonts w:asciiTheme="majorHAnsi" w:eastAsiaTheme="majorEastAsia" w:hAnsiTheme="majorHAnsi" w:cstheme="majorBidi"/>
      <w:color w:val="2E74B5" w:themeColor="accent1" w:themeShade="BF"/>
      <w:sz w:val="26"/>
      <w:szCs w:val="26"/>
      <w:lang w:val="en-GB" w:eastAsia="en-US"/>
    </w:rPr>
  </w:style>
  <w:style w:type="paragraph" w:styleId="a5">
    <w:name w:val="List"/>
    <w:basedOn w:val="a"/>
    <w:uiPriority w:val="99"/>
    <w:semiHidden/>
    <w:unhideWhenUsed/>
    <w:rsid w:val="00BF1402"/>
    <w:pPr>
      <w:ind w:left="360" w:hanging="360"/>
      <w:contextualSpacing/>
    </w:pPr>
  </w:style>
  <w:style w:type="character" w:customStyle="1" w:styleId="NOZchn">
    <w:name w:val="NO Zchn"/>
    <w:rsid w:val="0008633D"/>
  </w:style>
  <w:style w:type="paragraph" w:styleId="a7">
    <w:name w:val="footer"/>
    <w:basedOn w:val="a"/>
    <w:link w:val="Char0"/>
    <w:uiPriority w:val="99"/>
    <w:unhideWhenUsed/>
    <w:rsid w:val="00153D95"/>
    <w:pPr>
      <w:tabs>
        <w:tab w:val="center" w:pos="4680"/>
        <w:tab w:val="right" w:pos="9360"/>
      </w:tabs>
      <w:spacing w:after="0"/>
    </w:pPr>
  </w:style>
  <w:style w:type="character" w:customStyle="1" w:styleId="Char0">
    <w:name w:val="页脚 Char"/>
    <w:basedOn w:val="a0"/>
    <w:link w:val="a7"/>
    <w:uiPriority w:val="99"/>
    <w:rsid w:val="00153D95"/>
    <w:rPr>
      <w:rFonts w:ascii="Times New Roman" w:eastAsia="Times New Roman" w:hAnsi="Times New Roman" w:cs="Times New Roman"/>
      <w:sz w:val="20"/>
      <w:szCs w:val="20"/>
      <w:lang w:val="en-GB" w:eastAsia="en-US"/>
    </w:rPr>
  </w:style>
  <w:style w:type="character" w:customStyle="1" w:styleId="5Char">
    <w:name w:val="标题 5 Char"/>
    <w:basedOn w:val="a0"/>
    <w:link w:val="5"/>
    <w:uiPriority w:val="9"/>
    <w:semiHidden/>
    <w:rsid w:val="001314A4"/>
    <w:rPr>
      <w:rFonts w:asciiTheme="majorHAnsi" w:eastAsiaTheme="majorEastAsia" w:hAnsiTheme="majorHAnsi" w:cstheme="majorBidi"/>
      <w:color w:val="2E74B5" w:themeColor="accent1" w:themeShade="BF"/>
      <w:sz w:val="20"/>
      <w:szCs w:val="20"/>
      <w:lang w:val="en-GB" w:eastAsia="en-US"/>
    </w:rPr>
  </w:style>
  <w:style w:type="paragraph" w:styleId="a8">
    <w:name w:val="Balloon Text"/>
    <w:basedOn w:val="a"/>
    <w:link w:val="Char1"/>
    <w:uiPriority w:val="99"/>
    <w:semiHidden/>
    <w:unhideWhenUsed/>
    <w:rsid w:val="000913F0"/>
    <w:pPr>
      <w:spacing w:after="0"/>
    </w:pPr>
    <w:rPr>
      <w:rFonts w:ascii="Microsoft YaHei UI" w:eastAsia="Microsoft YaHei UI"/>
      <w:sz w:val="18"/>
      <w:szCs w:val="18"/>
    </w:rPr>
  </w:style>
  <w:style w:type="character" w:customStyle="1" w:styleId="Char1">
    <w:name w:val="批注框文本 Char"/>
    <w:basedOn w:val="a0"/>
    <w:link w:val="a8"/>
    <w:uiPriority w:val="99"/>
    <w:semiHidden/>
    <w:rsid w:val="000913F0"/>
    <w:rPr>
      <w:rFonts w:ascii="Microsoft YaHei UI" w:eastAsia="Microsoft YaHei UI" w:hAnsi="Times New Roman" w:cs="Times New Roman"/>
      <w:sz w:val="18"/>
      <w:szCs w:val="18"/>
      <w:lang w:val="en-GB" w:eastAsia="en-US"/>
    </w:rPr>
  </w:style>
  <w:style w:type="paragraph" w:customStyle="1" w:styleId="B2">
    <w:name w:val="B2"/>
    <w:basedOn w:val="20"/>
    <w:link w:val="B2Char"/>
    <w:rsid w:val="003B0C35"/>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rsid w:val="003B0C35"/>
    <w:rPr>
      <w:rFonts w:ascii="Times New Roman" w:eastAsia="Times New Roman" w:hAnsi="Times New Roman" w:cs="Times New Roman"/>
      <w:sz w:val="20"/>
      <w:szCs w:val="20"/>
      <w:lang w:val="en-GB" w:eastAsia="en-GB"/>
    </w:rPr>
  </w:style>
  <w:style w:type="paragraph" w:styleId="20">
    <w:name w:val="List 2"/>
    <w:basedOn w:val="a"/>
    <w:uiPriority w:val="99"/>
    <w:semiHidden/>
    <w:unhideWhenUsed/>
    <w:rsid w:val="003B0C35"/>
    <w:pPr>
      <w:ind w:left="720" w:hanging="360"/>
      <w:contextualSpacing/>
    </w:pPr>
  </w:style>
  <w:style w:type="character" w:customStyle="1" w:styleId="CRCoverPageZchn">
    <w:name w:val="CR Cover Page Zchn"/>
    <w:link w:val="CRCoverPage"/>
    <w:rsid w:val="0097313C"/>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54292">
      <w:bodyDiv w:val="1"/>
      <w:marLeft w:val="0"/>
      <w:marRight w:val="0"/>
      <w:marTop w:val="0"/>
      <w:marBottom w:val="0"/>
      <w:divBdr>
        <w:top w:val="none" w:sz="0" w:space="0" w:color="auto"/>
        <w:left w:val="none" w:sz="0" w:space="0" w:color="auto"/>
        <w:bottom w:val="none" w:sz="0" w:space="0" w:color="auto"/>
        <w:right w:val="none" w:sz="0" w:space="0" w:color="auto"/>
      </w:divBdr>
    </w:div>
    <w:div w:id="153837512">
      <w:bodyDiv w:val="1"/>
      <w:marLeft w:val="0"/>
      <w:marRight w:val="0"/>
      <w:marTop w:val="0"/>
      <w:marBottom w:val="0"/>
      <w:divBdr>
        <w:top w:val="none" w:sz="0" w:space="0" w:color="auto"/>
        <w:left w:val="none" w:sz="0" w:space="0" w:color="auto"/>
        <w:bottom w:val="none" w:sz="0" w:space="0" w:color="auto"/>
        <w:right w:val="none" w:sz="0" w:space="0" w:color="auto"/>
      </w:divBdr>
    </w:div>
    <w:div w:id="731734838">
      <w:bodyDiv w:val="1"/>
      <w:marLeft w:val="0"/>
      <w:marRight w:val="0"/>
      <w:marTop w:val="0"/>
      <w:marBottom w:val="0"/>
      <w:divBdr>
        <w:top w:val="none" w:sz="0" w:space="0" w:color="auto"/>
        <w:left w:val="none" w:sz="0" w:space="0" w:color="auto"/>
        <w:bottom w:val="none" w:sz="0" w:space="0" w:color="auto"/>
        <w:right w:val="none" w:sz="0" w:space="0" w:color="auto"/>
      </w:divBdr>
    </w:div>
    <w:div w:id="921643491">
      <w:bodyDiv w:val="1"/>
      <w:marLeft w:val="0"/>
      <w:marRight w:val="0"/>
      <w:marTop w:val="0"/>
      <w:marBottom w:val="0"/>
      <w:divBdr>
        <w:top w:val="none" w:sz="0" w:space="0" w:color="auto"/>
        <w:left w:val="none" w:sz="0" w:space="0" w:color="auto"/>
        <w:bottom w:val="none" w:sz="0" w:space="0" w:color="auto"/>
        <w:right w:val="none" w:sz="0" w:space="0" w:color="auto"/>
      </w:divBdr>
    </w:div>
    <w:div w:id="1574272772">
      <w:bodyDiv w:val="1"/>
      <w:marLeft w:val="0"/>
      <w:marRight w:val="0"/>
      <w:marTop w:val="0"/>
      <w:marBottom w:val="0"/>
      <w:divBdr>
        <w:top w:val="none" w:sz="0" w:space="0" w:color="auto"/>
        <w:left w:val="none" w:sz="0" w:space="0" w:color="auto"/>
        <w:bottom w:val="none" w:sz="0" w:space="0" w:color="auto"/>
        <w:right w:val="none" w:sz="0" w:space="0" w:color="auto"/>
      </w:divBdr>
    </w:div>
    <w:div w:id="1903324411">
      <w:bodyDiv w:val="1"/>
      <w:marLeft w:val="0"/>
      <w:marRight w:val="0"/>
      <w:marTop w:val="0"/>
      <w:marBottom w:val="0"/>
      <w:divBdr>
        <w:top w:val="none" w:sz="0" w:space="0" w:color="auto"/>
        <w:left w:val="none" w:sz="0" w:space="0" w:color="auto"/>
        <w:bottom w:val="none" w:sz="0" w:space="0" w:color="auto"/>
        <w:right w:val="none" w:sz="0" w:space="0" w:color="auto"/>
      </w:divBdr>
    </w:div>
    <w:div w:id="20919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0850C-73CF-4FBD-BE32-E52155229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901</Words>
  <Characters>5139</Characters>
  <Application>Microsoft Office Word</Application>
  <DocSecurity>0</DocSecurity>
  <Lines>42</Lines>
  <Paragraphs>12</Paragraphs>
  <ScaleCrop>false</ScaleCrop>
  <Company>www.zte.com.cn</Company>
  <LinksUpToDate>false</LinksUpToDate>
  <CharactersWithSpaces>6028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ZTE_1.0</dc:creator>
  <cp:keywords/>
  <dc:description/>
  <cp:lastModifiedBy>zte1.0</cp:lastModifiedBy>
  <cp:revision>2</cp:revision>
  <dcterms:created xsi:type="dcterms:W3CDTF">2025-11-07T08:51:00Z</dcterms:created>
  <dcterms:modified xsi:type="dcterms:W3CDTF">2025-11-07T08:51:00Z</dcterms:modified>
</cp:coreProperties>
</file>